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S2-2104003</w:t>
        </w:r>
      </w:fldSimple>
    </w:p>
    <w:p w14:paraId="7CB45193" w14:textId="77777777" w:rsidR="001E41F3" w:rsidRDefault="001645E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45E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45E9" w:rsidP="00547111">
            <w:pPr>
              <w:pStyle w:val="CRCoverPage"/>
              <w:spacing w:after="0"/>
              <w:rPr>
                <w:noProof/>
              </w:rPr>
            </w:pPr>
            <w:fldSimple w:instr=" DOCPROPERTY  Cr#  \* MERGEFORMAT ">
              <w:r w:rsidR="00E13F3D" w:rsidRPr="00410371">
                <w:rPr>
                  <w:b/>
                  <w:noProof/>
                  <w:sz w:val="28"/>
                </w:rPr>
                <w:t>2877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45E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45E9">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4F635F" w:rsidR="00F25D98" w:rsidRDefault="005105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45E9">
            <w:pPr>
              <w:pStyle w:val="CRCoverPage"/>
              <w:spacing w:after="0"/>
              <w:ind w:left="100"/>
              <w:rPr>
                <w:noProof/>
              </w:rPr>
            </w:pPr>
            <w:fldSimple w:instr=" DOCPROPERTY  CrTitle  \* MERGEFORMAT ">
              <w:r w:rsidR="002640DD">
                <w:t>NRF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45E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7165F" w:rsidR="001E41F3" w:rsidRDefault="00BC492B" w:rsidP="00547111">
            <w:pPr>
              <w:pStyle w:val="CRCoverPage"/>
              <w:spacing w:after="0"/>
              <w:ind w:left="100"/>
              <w:rPr>
                <w:noProof/>
              </w:rPr>
            </w:pPr>
            <w:r>
              <w:t>S2</w:t>
            </w:r>
            <w:r w:rsidR="001645E9">
              <w:fldChar w:fldCharType="begin"/>
            </w:r>
            <w:r w:rsidR="001645E9">
              <w:instrText xml:space="preserve"> DOCPROPERTY  SourceIfTsg  \* MERGEFORMAT </w:instrText>
            </w:r>
            <w:r w:rsidR="001645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45E9">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45E9">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45E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45E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94D02" w14:textId="77777777" w:rsidR="001E41F3" w:rsidRDefault="005105B2" w:rsidP="005105B2">
            <w:pPr>
              <w:pStyle w:val="CRCoverPage"/>
              <w:numPr>
                <w:ilvl w:val="0"/>
                <w:numId w:val="1"/>
              </w:numPr>
              <w:spacing w:after="0"/>
              <w:rPr>
                <w:noProof/>
              </w:rPr>
            </w:pPr>
            <w:r>
              <w:rPr>
                <w:noProof/>
              </w:rPr>
              <w:t>For MBS, the AMF may need to select an MBS capable SMF, and related information is thus required in the NRF profile</w:t>
            </w:r>
          </w:p>
          <w:p w14:paraId="708AA7DE" w14:textId="6685BEEF" w:rsidR="00E41B4D" w:rsidRDefault="005105B2" w:rsidP="00E41B4D">
            <w:pPr>
              <w:pStyle w:val="CRCoverPage"/>
              <w:numPr>
                <w:ilvl w:val="0"/>
                <w:numId w:val="1"/>
              </w:numPr>
              <w:spacing w:after="0"/>
              <w:rPr>
                <w:noProof/>
              </w:rPr>
            </w:pPr>
            <w:r>
              <w:rPr>
                <w:noProof/>
              </w:rPr>
              <w:t>Information that the MB-SMF profile contains MBS session IDs need to be captured in 23.501.</w:t>
            </w:r>
            <w:r w:rsidR="00E41B4D">
              <w:rPr>
                <w:noProof/>
              </w:rPr>
              <w:t xml:space="preserve"> (Similar updates are already covered in agreed CR 2649 (S2-2103537) against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9C583" w14:textId="07DDF157" w:rsidR="005105B2" w:rsidRDefault="005105B2" w:rsidP="005105B2">
            <w:pPr>
              <w:pStyle w:val="CRCoverPage"/>
              <w:numPr>
                <w:ilvl w:val="0"/>
                <w:numId w:val="2"/>
              </w:numPr>
              <w:spacing w:after="0"/>
              <w:rPr>
                <w:noProof/>
              </w:rPr>
            </w:pPr>
            <w:r>
              <w:rPr>
                <w:noProof/>
              </w:rPr>
              <w:t xml:space="preserve">The SMF profile is extended </w:t>
            </w:r>
            <w:r w:rsidR="002421E1">
              <w:rPr>
                <w:noProof/>
              </w:rPr>
              <w:t>with an indication whether the SMF supports MBS.</w:t>
            </w:r>
          </w:p>
          <w:p w14:paraId="31C656EC" w14:textId="25860710" w:rsidR="001E41F3" w:rsidRDefault="002421E1" w:rsidP="002421E1">
            <w:pPr>
              <w:pStyle w:val="CRCoverPage"/>
              <w:numPr>
                <w:ilvl w:val="0"/>
                <w:numId w:val="2"/>
              </w:numPr>
              <w:spacing w:after="0"/>
              <w:rPr>
                <w:noProof/>
              </w:rPr>
            </w:pPr>
            <w:r>
              <w:rPr>
                <w:noProof/>
              </w:rPr>
              <w:t>The MB-SMF profile contains MBS session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F0B06" w:rsidR="001E41F3" w:rsidRDefault="002421E1">
            <w:pPr>
              <w:pStyle w:val="CRCoverPage"/>
              <w:spacing w:after="0"/>
              <w:ind w:left="100"/>
              <w:rPr>
                <w:noProof/>
              </w:rPr>
            </w:pPr>
            <w:r>
              <w:rPr>
                <w:noProof/>
              </w:rPr>
              <w:t>Incomplete SMF and MB-SMF profiles at NRF prevent proper entity detection for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30C9" w:rsidR="001E41F3" w:rsidRDefault="002421E1">
            <w:pPr>
              <w:pStyle w:val="CRCoverPage"/>
              <w:spacing w:after="0"/>
              <w:ind w:left="100"/>
              <w:rPr>
                <w:noProof/>
              </w:rPr>
            </w:pPr>
            <w:r>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3ED22" w:rsidR="001E41F3" w:rsidRDefault="005105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CCFEFB" w:rsidR="001E41F3" w:rsidRDefault="00510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E9D8D" w:rsidR="001E41F3" w:rsidRDefault="00510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531BD8" w14:textId="77777777" w:rsidR="001E41F3" w:rsidRDefault="001E41F3">
      <w:pPr>
        <w:rPr>
          <w:noProof/>
        </w:rPr>
      </w:pPr>
    </w:p>
    <w:p w14:paraId="5C308CBA" w14:textId="77777777" w:rsidR="00BC492B" w:rsidRDefault="00BC492B">
      <w:pPr>
        <w:rPr>
          <w:noProof/>
        </w:rPr>
      </w:pPr>
    </w:p>
    <w:p w14:paraId="7C452F64" w14:textId="77777777" w:rsidR="00BC492B" w:rsidRDefault="00BC492B" w:rsidP="00BC492B">
      <w:pPr>
        <w:pStyle w:val="4"/>
      </w:pPr>
      <w:bookmarkStart w:id="1" w:name="_Toc45184039"/>
      <w:bookmarkStart w:id="2" w:name="_Toc47342881"/>
      <w:bookmarkStart w:id="3" w:name="_Toc51769583"/>
      <w:bookmarkStart w:id="4" w:name="_Toc68015932"/>
      <w:r>
        <w:t>6.2.6.2</w:t>
      </w:r>
      <w:r>
        <w:tab/>
        <w:t>NF profile</w:t>
      </w:r>
      <w:bookmarkEnd w:id="1"/>
      <w:bookmarkEnd w:id="2"/>
      <w:bookmarkEnd w:id="3"/>
      <w:bookmarkEnd w:id="4"/>
    </w:p>
    <w:p w14:paraId="0537FC5A" w14:textId="77777777" w:rsidR="00BC492B" w:rsidRPr="009E0DE1" w:rsidRDefault="00BC492B" w:rsidP="00BC492B">
      <w:pPr>
        <w:rPr>
          <w:lang w:eastAsia="zh-CN"/>
        </w:rPr>
      </w:pPr>
      <w:r w:rsidRPr="009E0DE1">
        <w:rPr>
          <w:lang w:eastAsia="zh-CN"/>
        </w:rPr>
        <w:t>NF profile of NF instance maintained in an NRF includes the following information:</w:t>
      </w:r>
    </w:p>
    <w:p w14:paraId="4FD8C743" w14:textId="77777777" w:rsidR="00BC492B" w:rsidRPr="009E0DE1" w:rsidRDefault="00BC492B" w:rsidP="00BC492B">
      <w:pPr>
        <w:pStyle w:val="B1"/>
        <w:rPr>
          <w:lang w:eastAsia="zh-CN"/>
        </w:rPr>
      </w:pPr>
      <w:r w:rsidRPr="009E0DE1">
        <w:t>-</w:t>
      </w:r>
      <w:r w:rsidRPr="009E0DE1">
        <w:tab/>
      </w:r>
      <w:r w:rsidRPr="009E0DE1">
        <w:rPr>
          <w:lang w:eastAsia="zh-CN"/>
        </w:rPr>
        <w:t>NF instance ID</w:t>
      </w:r>
      <w:r>
        <w:rPr>
          <w:lang w:eastAsia="zh-CN"/>
        </w:rPr>
        <w:t>.</w:t>
      </w:r>
    </w:p>
    <w:p w14:paraId="4A612284" w14:textId="77777777" w:rsidR="00BC492B" w:rsidRPr="009E0DE1" w:rsidRDefault="00BC492B" w:rsidP="00BC492B">
      <w:pPr>
        <w:pStyle w:val="B1"/>
        <w:rPr>
          <w:lang w:eastAsia="zh-CN"/>
        </w:rPr>
      </w:pPr>
      <w:r w:rsidRPr="009E0DE1">
        <w:t>-</w:t>
      </w:r>
      <w:r w:rsidRPr="009E0DE1">
        <w:tab/>
      </w:r>
      <w:r w:rsidRPr="009E0DE1">
        <w:rPr>
          <w:lang w:eastAsia="zh-CN"/>
        </w:rPr>
        <w:t>NF type</w:t>
      </w:r>
      <w:r>
        <w:rPr>
          <w:lang w:eastAsia="zh-CN"/>
        </w:rPr>
        <w:t>.</w:t>
      </w:r>
    </w:p>
    <w:p w14:paraId="0B75FF3E" w14:textId="77777777" w:rsidR="00BC492B" w:rsidRPr="009E0DE1" w:rsidRDefault="00BC492B" w:rsidP="00BC492B">
      <w:pPr>
        <w:pStyle w:val="B1"/>
        <w:rPr>
          <w:lang w:eastAsia="zh-CN"/>
        </w:rPr>
      </w:pPr>
      <w:r w:rsidRPr="009E0DE1">
        <w:lastRenderedPageBreak/>
        <w:t>-</w:t>
      </w:r>
      <w:r w:rsidRPr="009E0DE1">
        <w:tab/>
      </w:r>
      <w:r w:rsidRPr="009E0DE1">
        <w:rPr>
          <w:lang w:eastAsia="zh-CN"/>
        </w:rPr>
        <w:t>PLMN ID</w:t>
      </w:r>
      <w:r>
        <w:rPr>
          <w:lang w:eastAsia="zh-CN"/>
        </w:rPr>
        <w:t>.</w:t>
      </w:r>
    </w:p>
    <w:p w14:paraId="48CDA678" w14:textId="77777777" w:rsidR="00BC492B" w:rsidRPr="009E0DE1" w:rsidRDefault="00BC492B" w:rsidP="00BC492B">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478253C" w14:textId="77777777" w:rsidR="00BC492B" w:rsidRPr="009E0DE1" w:rsidRDefault="00BC492B" w:rsidP="00BC492B">
      <w:pPr>
        <w:pStyle w:val="B1"/>
        <w:rPr>
          <w:lang w:eastAsia="zh-CN"/>
        </w:rPr>
      </w:pPr>
      <w:r w:rsidRPr="009E0DE1">
        <w:t>-</w:t>
      </w:r>
      <w:r w:rsidRPr="009E0DE1">
        <w:tab/>
      </w:r>
      <w:r w:rsidRPr="009E0DE1">
        <w:rPr>
          <w:lang w:eastAsia="zh-CN"/>
        </w:rPr>
        <w:t>FQDN or IP address of NF</w:t>
      </w:r>
      <w:r>
        <w:rPr>
          <w:lang w:eastAsia="zh-CN"/>
        </w:rPr>
        <w:t>.</w:t>
      </w:r>
    </w:p>
    <w:p w14:paraId="603927E4" w14:textId="77777777" w:rsidR="00BC492B" w:rsidRPr="0040768B" w:rsidRDefault="00BC492B" w:rsidP="00BC492B">
      <w:pPr>
        <w:pStyle w:val="B1"/>
        <w:rPr>
          <w:lang w:eastAsia="zh-CN"/>
        </w:rPr>
      </w:pPr>
      <w:r w:rsidRPr="009E0DE1">
        <w:t>-</w:t>
      </w:r>
      <w:r w:rsidRPr="009E0DE1">
        <w:tab/>
        <w:t xml:space="preserve">NF </w:t>
      </w:r>
      <w:r w:rsidRPr="009E0DE1">
        <w:rPr>
          <w:lang w:eastAsia="zh-CN"/>
        </w:rPr>
        <w:t>capacity information</w:t>
      </w:r>
      <w:r>
        <w:rPr>
          <w:lang w:eastAsia="zh-CN"/>
        </w:rPr>
        <w:t>.</w:t>
      </w:r>
    </w:p>
    <w:p w14:paraId="0BBC3F68" w14:textId="77777777" w:rsidR="00BC492B" w:rsidRPr="00347567" w:rsidRDefault="00BC492B" w:rsidP="00BC492B">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4FD929A2" w14:textId="77777777" w:rsidR="00BC492B" w:rsidRDefault="00BC492B" w:rsidP="00BC492B">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91F162C" w14:textId="77777777" w:rsidR="00BC492B" w:rsidRDefault="00BC492B" w:rsidP="00BC492B">
      <w:pPr>
        <w:pStyle w:val="B1"/>
        <w:rPr>
          <w:rFonts w:eastAsia="Malgun Gothic"/>
        </w:rPr>
      </w:pPr>
      <w:r>
        <w:rPr>
          <w:rFonts w:eastAsia="Malgun Gothic"/>
        </w:rPr>
        <w:t>-</w:t>
      </w:r>
      <w:r>
        <w:rPr>
          <w:rFonts w:eastAsia="Malgun Gothic"/>
        </w:rPr>
        <w:tab/>
        <w:t>NF Set ID.</w:t>
      </w:r>
    </w:p>
    <w:p w14:paraId="18A28C86" w14:textId="77777777" w:rsidR="00BC492B" w:rsidRDefault="00BC492B" w:rsidP="00BC492B">
      <w:pPr>
        <w:pStyle w:val="B1"/>
        <w:rPr>
          <w:rFonts w:eastAsia="Malgun Gothic"/>
        </w:rPr>
      </w:pPr>
      <w:r>
        <w:rPr>
          <w:rFonts w:eastAsia="Malgun Gothic"/>
        </w:rPr>
        <w:t>-</w:t>
      </w:r>
      <w:r>
        <w:rPr>
          <w:rFonts w:eastAsia="Malgun Gothic"/>
        </w:rPr>
        <w:tab/>
        <w:t>NF Service Set ID of the NF service instance.</w:t>
      </w:r>
    </w:p>
    <w:p w14:paraId="2EF5B1CB" w14:textId="77777777" w:rsidR="00BC492B" w:rsidRPr="009E0DE1" w:rsidRDefault="00BC492B" w:rsidP="00BC492B">
      <w:pPr>
        <w:pStyle w:val="B1"/>
        <w:rPr>
          <w:lang w:eastAsia="zh-CN"/>
        </w:rPr>
      </w:pPr>
      <w:r w:rsidRPr="00347567">
        <w:rPr>
          <w:rFonts w:eastAsia="Malgun Gothic"/>
        </w:rPr>
        <w:t>-</w:t>
      </w:r>
      <w:r w:rsidRPr="009E0DE1">
        <w:tab/>
        <w:t>NF Specific Service authorization information</w:t>
      </w:r>
      <w:r>
        <w:t>.</w:t>
      </w:r>
    </w:p>
    <w:p w14:paraId="22B28CAB" w14:textId="77777777" w:rsidR="00BC492B" w:rsidRPr="009E0DE1" w:rsidRDefault="00BC492B" w:rsidP="00BC492B">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36CB4062" w14:textId="77777777" w:rsidR="00BC492B" w:rsidRPr="009E0DE1" w:rsidRDefault="00BC492B" w:rsidP="00BC492B">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71B549" w14:textId="77777777" w:rsidR="00BC492B" w:rsidRPr="009E0DE1" w:rsidRDefault="00BC492B" w:rsidP="00BC492B">
      <w:pPr>
        <w:pStyle w:val="B1"/>
        <w:rPr>
          <w:lang w:eastAsia="zh-CN"/>
        </w:rPr>
      </w:pPr>
      <w:r w:rsidRPr="009E0DE1">
        <w:rPr>
          <w:lang w:eastAsia="zh-CN"/>
        </w:rPr>
        <w:t>-</w:t>
      </w:r>
      <w:r w:rsidRPr="009E0DE1">
        <w:rPr>
          <w:lang w:eastAsia="zh-CN"/>
        </w:rPr>
        <w:tab/>
        <w:t>Identification of stored data/information</w:t>
      </w:r>
      <w:r>
        <w:rPr>
          <w:lang w:eastAsia="zh-CN"/>
        </w:rPr>
        <w:t>.</w:t>
      </w:r>
    </w:p>
    <w:p w14:paraId="5B448883" w14:textId="77777777" w:rsidR="00BC492B" w:rsidRPr="009E0DE1" w:rsidRDefault="00BC492B" w:rsidP="00BC492B">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6F35DF01" w14:textId="77777777" w:rsidR="00BC492B" w:rsidRPr="009E0DE1" w:rsidRDefault="00BC492B" w:rsidP="00BC492B">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0B92C44" w14:textId="77777777" w:rsidR="00BC492B" w:rsidRDefault="00BC492B" w:rsidP="00BC492B">
      <w:pPr>
        <w:pStyle w:val="B1"/>
      </w:pPr>
      <w:r>
        <w:t>-</w:t>
      </w:r>
      <w:r>
        <w:tab/>
        <w:t>Location information for the NF instance.</w:t>
      </w:r>
    </w:p>
    <w:p w14:paraId="5AE3ECC4" w14:textId="77777777" w:rsidR="00BC492B" w:rsidRDefault="00BC492B" w:rsidP="00BC492B">
      <w:pPr>
        <w:pStyle w:val="NO"/>
      </w:pPr>
      <w:r>
        <w:t>NOTE </w:t>
      </w:r>
      <w:r w:rsidRPr="007F494A">
        <w:rPr>
          <w:rFonts w:eastAsia="Malgun Gothic"/>
        </w:rPr>
        <w:t>3</w:t>
      </w:r>
      <w:r>
        <w:t>:</w:t>
      </w:r>
      <w:r>
        <w:tab/>
        <w:t>This information is operator specific. Examples of such information can be geographical location, data centre.</w:t>
      </w:r>
    </w:p>
    <w:p w14:paraId="74FF00A7" w14:textId="77777777" w:rsidR="00BC492B" w:rsidRDefault="00BC492B" w:rsidP="00BC492B">
      <w:pPr>
        <w:pStyle w:val="B1"/>
      </w:pPr>
      <w:r>
        <w:t>-</w:t>
      </w:r>
      <w:r>
        <w:tab/>
        <w:t>TAI(s).</w:t>
      </w:r>
    </w:p>
    <w:p w14:paraId="75C91015" w14:textId="77777777" w:rsidR="00BC492B" w:rsidRDefault="00BC492B" w:rsidP="00BC492B">
      <w:pPr>
        <w:pStyle w:val="B1"/>
      </w:pPr>
      <w:r>
        <w:t>-</w:t>
      </w:r>
      <w:r>
        <w:tab/>
        <w:t>NF load information.</w:t>
      </w:r>
    </w:p>
    <w:p w14:paraId="3D7AFAED" w14:textId="77777777" w:rsidR="00BC492B" w:rsidRPr="009E0DE1" w:rsidRDefault="00BC492B" w:rsidP="00BC492B">
      <w:pPr>
        <w:pStyle w:val="B1"/>
      </w:pPr>
      <w:r w:rsidRPr="009E0DE1">
        <w:t>-</w:t>
      </w:r>
      <w:r w:rsidRPr="009E0DE1">
        <w:tab/>
        <w:t>Routing</w:t>
      </w:r>
      <w:r>
        <w:t xml:space="preserve"> Indicator, for UDM and AUSF</w:t>
      </w:r>
      <w:r w:rsidRPr="009E0DE1">
        <w:t>.</w:t>
      </w:r>
    </w:p>
    <w:p w14:paraId="31F93555" w14:textId="77777777" w:rsidR="00BC492B" w:rsidRPr="009E0DE1" w:rsidRDefault="00BC492B" w:rsidP="00BC492B">
      <w:pPr>
        <w:pStyle w:val="B1"/>
      </w:pPr>
      <w:r w:rsidRPr="009E0DE1">
        <w:t>-</w:t>
      </w:r>
      <w:r w:rsidRPr="009E0DE1">
        <w:tab/>
        <w:t xml:space="preserve">One or more GUAMI(s), in </w:t>
      </w:r>
      <w:r>
        <w:t xml:space="preserve">the </w:t>
      </w:r>
      <w:r w:rsidRPr="009E0DE1">
        <w:t>case of AMF.</w:t>
      </w:r>
    </w:p>
    <w:p w14:paraId="407FD28C" w14:textId="77777777" w:rsidR="00BC492B" w:rsidRDefault="00BC492B" w:rsidP="00BC492B">
      <w:pPr>
        <w:pStyle w:val="B1"/>
      </w:pPr>
      <w:r>
        <w:t>-</w:t>
      </w:r>
      <w:r>
        <w:tab/>
        <w:t>SMF area identity(ies) in the case of UPF.</w:t>
      </w:r>
    </w:p>
    <w:p w14:paraId="02BD2871" w14:textId="77777777" w:rsidR="00BC492B" w:rsidRPr="009E0DE1" w:rsidRDefault="00BC492B" w:rsidP="00BC492B">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2DC539E3" w14:textId="77777777" w:rsidR="00BC492B" w:rsidRPr="009E0DE1" w:rsidRDefault="00BC492B" w:rsidP="00BC492B">
      <w:pPr>
        <w:pStyle w:val="B1"/>
      </w:pPr>
      <w:r w:rsidRPr="009E0DE1">
        <w:t>-</w:t>
      </w:r>
      <w:r w:rsidRPr="009E0DE1">
        <w:tab/>
        <w:t>UDR Group ID,</w:t>
      </w:r>
      <w:r>
        <w:t xml:space="preserve"> range(s) of SUPIs, range(s) of GPSIs, range(s) of external group identifiers</w:t>
      </w:r>
      <w:r w:rsidRPr="009E0DE1">
        <w:t xml:space="preserve"> for UDR.</w:t>
      </w:r>
    </w:p>
    <w:p w14:paraId="024A9436" w14:textId="77777777" w:rsidR="00BC492B" w:rsidRPr="009E0DE1" w:rsidRDefault="00BC492B" w:rsidP="00BC492B">
      <w:pPr>
        <w:pStyle w:val="B1"/>
      </w:pPr>
      <w:r w:rsidRPr="009E0DE1">
        <w:t>-</w:t>
      </w:r>
      <w:r w:rsidRPr="009E0DE1">
        <w:tab/>
        <w:t>AUSF Group ID,</w:t>
      </w:r>
      <w:r>
        <w:t xml:space="preserve"> range(s) of SUPIs</w:t>
      </w:r>
      <w:r w:rsidRPr="009E0DE1">
        <w:t xml:space="preserve"> for AUSF.</w:t>
      </w:r>
    </w:p>
    <w:p w14:paraId="02247E77" w14:textId="77777777" w:rsidR="00BC492B" w:rsidRDefault="00BC492B" w:rsidP="00BC492B">
      <w:pPr>
        <w:pStyle w:val="B1"/>
      </w:pPr>
      <w:r>
        <w:t>-</w:t>
      </w:r>
      <w:r>
        <w:tab/>
        <w:t>PCF Group ID, range(s) of SUPIs for PCF.</w:t>
      </w:r>
    </w:p>
    <w:p w14:paraId="4D143A1A" w14:textId="77777777" w:rsidR="00BC492B" w:rsidRDefault="00BC492B" w:rsidP="00BC492B">
      <w:pPr>
        <w:pStyle w:val="B1"/>
      </w:pPr>
      <w:r>
        <w:t>-</w:t>
      </w:r>
      <w:r>
        <w:tab/>
        <w:t>HSS Group ID, set(s) of IMPIs, set(s) of IMPU, set(s) of IMSIs, set(s) of PSIs, set(s) of MSISDN for HSS.</w:t>
      </w:r>
    </w:p>
    <w:p w14:paraId="1C05E1FE" w14:textId="77777777" w:rsidR="00BC492B" w:rsidRDefault="00BC492B" w:rsidP="00BC492B">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28BB8459" w14:textId="77777777" w:rsidR="00BC492B" w:rsidRDefault="00BC492B" w:rsidP="00BC492B">
      <w:pPr>
        <w:pStyle w:val="NO"/>
      </w:pPr>
      <w:r>
        <w:t>NOTE 4:</w:t>
      </w:r>
      <w:r>
        <w:tab/>
        <w:t>The NWDAF's Serving Area information is common to all its supported Analytics IDs.</w:t>
      </w:r>
    </w:p>
    <w:p w14:paraId="3CD11137" w14:textId="77777777" w:rsidR="00BC492B" w:rsidRDefault="00BC492B" w:rsidP="00BC492B">
      <w:pPr>
        <w:pStyle w:val="NO"/>
      </w:pPr>
      <w:r>
        <w:t>NOTE 5:</w:t>
      </w:r>
      <w:r>
        <w:tab/>
        <w:t>The Analytics IDs supported by the NWDAF may be associated with a Supported Analytics Delay.</w:t>
      </w:r>
    </w:p>
    <w:p w14:paraId="3B8E3E60" w14:textId="77777777" w:rsidR="00BC492B" w:rsidRDefault="00BC492B" w:rsidP="00BC492B">
      <w:pPr>
        <w:pStyle w:val="NO"/>
      </w:pPr>
      <w:r>
        <w:t>NOTE 6:</w:t>
      </w:r>
      <w:r>
        <w:tab/>
        <w:t>The determination of Supported Analytics Delay, and how the NWDAF avoid updating its Supported Analytics Delay in NRF frequently is NWDAF implementation specific.</w:t>
      </w:r>
    </w:p>
    <w:p w14:paraId="5AFBC915" w14:textId="77777777" w:rsidR="00BC492B" w:rsidRDefault="00BC492B" w:rsidP="00BC492B">
      <w:pPr>
        <w:pStyle w:val="B1"/>
      </w:pPr>
      <w:r>
        <w:t>-</w:t>
      </w:r>
      <w:r>
        <w:tab/>
        <w:t>Event ID(s) supported by AFs, in the case of NEF.</w:t>
      </w:r>
    </w:p>
    <w:p w14:paraId="085E0D2A" w14:textId="77777777" w:rsidR="00BC492B" w:rsidRDefault="00BC492B" w:rsidP="00BC492B">
      <w:pPr>
        <w:pStyle w:val="B1"/>
      </w:pPr>
      <w:r>
        <w:t>-</w:t>
      </w:r>
      <w:r>
        <w:tab/>
        <w:t>Application Identifier(s) supported by AFs, in the case of NEF.</w:t>
      </w:r>
    </w:p>
    <w:p w14:paraId="1B2BB244" w14:textId="77777777" w:rsidR="00BC492B" w:rsidRPr="00821CF5" w:rsidRDefault="00BC492B" w:rsidP="00BC492B">
      <w:pPr>
        <w:pStyle w:val="B1"/>
      </w:pPr>
      <w:r>
        <w:t>-</w:t>
      </w:r>
      <w:r>
        <w:tab/>
        <w:t>Range(s) of External Identifiers, or range(s) of External Group Identifiers, or the domain names served by the NEF, in the case of NEF.</w:t>
      </w:r>
    </w:p>
    <w:p w14:paraId="7662A268" w14:textId="77777777" w:rsidR="00BC492B" w:rsidRDefault="00BC492B" w:rsidP="00BC492B">
      <w:pPr>
        <w:pStyle w:val="NO"/>
      </w:pPr>
      <w:r>
        <w:t>NOTE 7:</w:t>
      </w:r>
      <w:r>
        <w:tab/>
        <w:t>This is applicable when NEF exposes AF information for analytics purpose as detailed in TS 23.288 [86].</w:t>
      </w:r>
    </w:p>
    <w:p w14:paraId="40FD6977" w14:textId="77777777" w:rsidR="00BC492B" w:rsidRPr="009E0DE1" w:rsidRDefault="00BC492B" w:rsidP="00BC492B">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4C3D378" w14:textId="77777777" w:rsidR="00BC492B" w:rsidRPr="009E0DE1" w:rsidRDefault="00BC492B" w:rsidP="00BC492B">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794893E" w14:textId="77777777" w:rsidR="00BC492B" w:rsidRDefault="00BC492B" w:rsidP="00BC492B">
      <w:pPr>
        <w:pStyle w:val="B1"/>
      </w:pPr>
      <w:r>
        <w:t>-</w:t>
      </w:r>
      <w:r>
        <w:tab/>
        <w:t>IP domain list as described in clause 6.1.6.2.21 of TS 29.510 [58], Range(s) of (UE) IPv4 addresses or Range(s) of (UE) IPv6 prefixes, in the case of BSF.</w:t>
      </w:r>
    </w:p>
    <w:p w14:paraId="186209E2" w14:textId="77777777" w:rsidR="00BC492B" w:rsidRDefault="00BC492B" w:rsidP="00BC492B">
      <w:pPr>
        <w:pStyle w:val="B1"/>
      </w:pPr>
      <w:r>
        <w:t>-</w:t>
      </w:r>
      <w:r>
        <w:tab/>
        <w:t>SCP Domain the NF belongs to.</w:t>
      </w:r>
    </w:p>
    <w:p w14:paraId="0421EE69" w14:textId="77777777" w:rsidR="00BC492B" w:rsidRDefault="00BC492B" w:rsidP="00BC492B">
      <w:pPr>
        <w:pStyle w:val="B1"/>
      </w:pPr>
      <w:r>
        <w:t>-</w:t>
      </w:r>
      <w:r>
        <w:tab/>
        <w:t>DCCF Serving Area information, NF types of the data sources, NF Set IDs of the data sources, in the case of DCCF.</w:t>
      </w:r>
    </w:p>
    <w:p w14:paraId="24C3D450" w14:textId="50A41A53" w:rsidR="00BC492B" w:rsidRDefault="00BC492B" w:rsidP="00BC492B">
      <w:pPr>
        <w:pStyle w:val="B1"/>
      </w:pPr>
      <w:r>
        <w:t>-</w:t>
      </w:r>
      <w:r>
        <w:tab/>
        <w:t>Supported DNAI list</w:t>
      </w:r>
      <w:bookmarkStart w:id="5" w:name="_GoBack"/>
      <w:bookmarkEnd w:id="5"/>
      <w:ins w:id="6" w:author="rev2" w:date="2021-05-10T20:47:00Z">
        <w:del w:id="7" w:author="Huawei Revision" w:date="2021-05-24T12:07:00Z">
          <w:r w:rsidR="005105B2" w:rsidDel="00171A46">
            <w:delText xml:space="preserve"> and/or indication of MBS support</w:delText>
          </w:r>
        </w:del>
      </w:ins>
      <w:r>
        <w:t>, in the case of SMF.</w:t>
      </w:r>
    </w:p>
    <w:p w14:paraId="38D27DB7" w14:textId="5E8644C2" w:rsidR="005105B2" w:rsidRDefault="005105B2" w:rsidP="00BC492B">
      <w:pPr>
        <w:pStyle w:val="B1"/>
      </w:pPr>
      <w:ins w:id="8" w:author="rev2" w:date="2021-05-10T20:42:00Z">
        <w:r>
          <w:t>-</w:t>
        </w:r>
        <w:r>
          <w:tab/>
          <w:t>For MB-SMF, it may include MBS Session ID(s) if available</w:t>
        </w:r>
        <w:r>
          <w:rPr>
            <w:lang w:eastAsia="zh-CN"/>
          </w:rPr>
          <w:t xml:space="preserve">, </w:t>
        </w:r>
        <w:r>
          <w:t xml:space="preserve">as </w:t>
        </w:r>
        <w:r>
          <w:rPr>
            <w:lang w:eastAsia="zh-CN"/>
          </w:rPr>
          <w:t>specified</w:t>
        </w:r>
        <w:r>
          <w:t xml:space="preserve"> in TS 23.2</w:t>
        </w:r>
        <w:r>
          <w:rPr>
            <w:lang w:eastAsia="zh-CN"/>
          </w:rPr>
          <w:t>47</w:t>
        </w:r>
        <w:r>
          <w:t> [</w:t>
        </w:r>
        <w:r>
          <w:rPr>
            <w:lang w:eastAsia="zh-CN"/>
          </w:rPr>
          <w:t>xx</w:t>
        </w:r>
        <w:r>
          <w:t>].</w:t>
        </w:r>
      </w:ins>
    </w:p>
    <w:p w14:paraId="1557EA72" w14:textId="4D939808" w:rsidR="00BC492B" w:rsidRDefault="00BC492B">
      <w:pPr>
        <w:rPr>
          <w:noProof/>
        </w:rPr>
        <w:sectPr w:rsidR="00BC492B">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41A2E" w14:textId="77777777" w:rsidR="00EC2596" w:rsidRDefault="00EC2596">
      <w:r>
        <w:separator/>
      </w:r>
    </w:p>
  </w:endnote>
  <w:endnote w:type="continuationSeparator" w:id="0">
    <w:p w14:paraId="58772BD5" w14:textId="77777777" w:rsidR="00EC2596" w:rsidRDefault="00EC2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4582A" w14:textId="77777777" w:rsidR="00EC2596" w:rsidRDefault="00EC2596">
      <w:r>
        <w:separator/>
      </w:r>
    </w:p>
  </w:footnote>
  <w:footnote w:type="continuationSeparator" w:id="0">
    <w:p w14:paraId="53B5950A" w14:textId="77777777" w:rsidR="00EC2596" w:rsidRDefault="00EC2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45E9"/>
    <w:rsid w:val="00171A46"/>
    <w:rsid w:val="00192C46"/>
    <w:rsid w:val="001A08B3"/>
    <w:rsid w:val="001A7B60"/>
    <w:rsid w:val="001B52F0"/>
    <w:rsid w:val="001B7A65"/>
    <w:rsid w:val="001E41F3"/>
    <w:rsid w:val="002421E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5B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92B"/>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1B4D"/>
    <w:rsid w:val="00EB09B7"/>
    <w:rsid w:val="00EC259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C492B"/>
    <w:rPr>
      <w:rFonts w:ascii="Times New Roman" w:hAnsi="Times New Roman"/>
      <w:lang w:val="en-GB" w:eastAsia="en-US"/>
    </w:rPr>
  </w:style>
  <w:style w:type="character" w:customStyle="1" w:styleId="NOZchn">
    <w:name w:val="NO Zchn"/>
    <w:link w:val="NO"/>
    <w:rsid w:val="00BC4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5D0AB-6217-45FC-9751-E3448DF78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1043</Words>
  <Characters>5947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1899-12-31T23:00:00Z</cp:lastPrinted>
  <dcterms:created xsi:type="dcterms:W3CDTF">2021-05-24T04:07:00Z</dcterms:created>
  <dcterms:modified xsi:type="dcterms:W3CDTF">2021-05-24T04:07:00Z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S2-2104003</vt:lpwstr>
  </property>
  <property fmtid="{D5CDD505-2E9C-101B-9397-08002B2CF9AE}" pid="10" name="Spec#">
    <vt:lpwstr>23.501</vt:lpwstr>
  </property>
  <property fmtid="{D5CDD505-2E9C-101B-9397-08002B2CF9AE}" pid="11" name="Cr#">
    <vt:lpwstr>2877</vt:lpwstr>
  </property>
  <property fmtid="{D5CDD505-2E9C-101B-9397-08002B2CF9AE}" pid="12" name="Revision">
    <vt:lpwstr>-</vt:lpwstr>
  </property>
  <property fmtid="{D5CDD505-2E9C-101B-9397-08002B2CF9AE}" pid="13" name="Version">
    <vt:lpwstr>17.0.0</vt:lpwstr>
  </property>
  <property fmtid="{D5CDD505-2E9C-101B-9397-08002B2CF9AE}" pid="14" name="CrTitle">
    <vt:lpwstr>NRF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_2015_ms_pID_725343">
    <vt:lpwstr>(2)hegwQ99Jg9qf+hHFowxj9BJrjkTgV3MZpc+CUVdYtgymXcmz9h1M25GHZghjcYPTuh5WoOmf
F6XR/cIcCR9I3oxOTb+MbWm2Qwhn7JxsIxKBQcAvHjhbM34hzlk33ZGwK6830Nh0Ygc0/7a9
ji0hbiLs1tBO3VcyYXK0xqEZL/Qboc9+cb9CNH6zKxyCBXDMnn+7xUSPsY7mDzeJs9MGnNJy
9OZz89owugnO1VauV7</vt:lpwstr>
  </property>
  <property fmtid="{D5CDD505-2E9C-101B-9397-08002B2CF9AE}" pid="22" name="_2015_ms_pID_7253431">
    <vt:lpwstr>0Y9QFiSTpJQmnUQg26M6AnJ22iZxwOl08E2EoLwohdNRe6S+DxRRfa
MJ5LKHkjvUNchhHZtAlUt1o/bq1c0HV43paI15uS+CYFrFfJ9p9uA+2pYuCo3EP59YWY36xB
YuTi2csJrUSa8txRU4U2BTTAYxwpYPQET6o+5MrcowWzK2dg7mWNgkD7CPXCeDSWO3Zy2/qP
5MHk7nIvMSevufy4</vt:lpwstr>
  </property>
</Properties>
</file>